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30DE9A83"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w:t>
      </w:r>
      <w:r w:rsidR="00FB25B7">
        <w:rPr>
          <w:rFonts w:cs="Arial"/>
          <w:b/>
          <w:bCs/>
          <w:sz w:val="24"/>
        </w:rPr>
        <w:t>7</w:t>
      </w:r>
      <w:r w:rsidR="00D51B21">
        <w:rPr>
          <w:rFonts w:cs="Arial"/>
          <w:b/>
          <w:bCs/>
          <w:sz w:val="24"/>
        </w:rPr>
        <w:t>1</w:t>
      </w:r>
      <w:r w:rsidR="00643A8D">
        <w:rPr>
          <w:b/>
          <w:i/>
          <w:noProof/>
          <w:sz w:val="28"/>
        </w:rPr>
        <w:tab/>
      </w:r>
      <w:r w:rsidR="00643A8D">
        <w:rPr>
          <w:rFonts w:cs="Arial"/>
          <w:b/>
          <w:noProof/>
          <w:sz w:val="24"/>
        </w:rPr>
        <w:t>S2-</w:t>
      </w:r>
      <w:r w:rsidR="00844888" w:rsidRPr="00844888">
        <w:rPr>
          <w:rFonts w:cs="Arial"/>
          <w:b/>
          <w:noProof/>
          <w:sz w:val="24"/>
        </w:rPr>
        <w:t>2</w:t>
      </w:r>
      <w:r w:rsidR="00137C8B">
        <w:rPr>
          <w:rFonts w:cs="Arial"/>
          <w:b/>
          <w:noProof/>
          <w:sz w:val="24"/>
        </w:rPr>
        <w:t>5</w:t>
      </w:r>
      <w:r w:rsidR="00D54262" w:rsidRPr="00D54262">
        <w:rPr>
          <w:rFonts w:cs="Arial"/>
          <w:b/>
          <w:noProof/>
          <w:sz w:val="24"/>
        </w:rPr>
        <w:t>0</w:t>
      </w:r>
      <w:r w:rsidR="00AC77F3" w:rsidRPr="00AC77F3">
        <w:rPr>
          <w:rFonts w:cs="Arial"/>
          <w:b/>
          <w:noProof/>
          <w:sz w:val="24"/>
        </w:rPr>
        <w:t>8434</w:t>
      </w:r>
    </w:p>
    <w:p w14:paraId="7CB45193" w14:textId="0B015958" w:rsidR="001E41F3" w:rsidRPr="009A1998" w:rsidRDefault="00D51B21" w:rsidP="00643A8D">
      <w:pPr>
        <w:pStyle w:val="CRCoverPage"/>
        <w:tabs>
          <w:tab w:val="right" w:pos="9639"/>
        </w:tabs>
        <w:spacing w:after="0"/>
        <w:rPr>
          <w:b/>
          <w:i/>
          <w:noProof/>
          <w:sz w:val="28"/>
          <w:lang w:eastAsia="zh-CN"/>
        </w:rPr>
      </w:pPr>
      <w:r>
        <w:rPr>
          <w:rFonts w:cs="Arial"/>
          <w:b/>
          <w:noProof/>
          <w:sz w:val="24"/>
        </w:rPr>
        <w:t>13</w:t>
      </w:r>
      <w:r w:rsidRPr="001B1D91">
        <w:rPr>
          <w:rFonts w:cs="Arial"/>
          <w:b/>
          <w:noProof/>
          <w:sz w:val="24"/>
        </w:rPr>
        <w:t xml:space="preserve"> - </w:t>
      </w:r>
      <w:r>
        <w:rPr>
          <w:rFonts w:cs="Arial"/>
          <w:b/>
          <w:noProof/>
          <w:sz w:val="24"/>
        </w:rPr>
        <w:t>17</w:t>
      </w:r>
      <w:r w:rsidRPr="001B1D91">
        <w:rPr>
          <w:rFonts w:cs="Arial"/>
          <w:b/>
          <w:noProof/>
          <w:sz w:val="24"/>
        </w:rPr>
        <w:t xml:space="preserve"> </w:t>
      </w:r>
      <w:r>
        <w:rPr>
          <w:rFonts w:cs="Arial"/>
          <w:b/>
          <w:noProof/>
          <w:sz w:val="24"/>
        </w:rPr>
        <w:t>October</w:t>
      </w:r>
      <w:r w:rsidRPr="002B63D1">
        <w:rPr>
          <w:rFonts w:cs="Arial"/>
          <w:b/>
          <w:noProof/>
          <w:sz w:val="24"/>
        </w:rPr>
        <w:t xml:space="preserve">, 2025, </w:t>
      </w:r>
      <w:r>
        <w:rPr>
          <w:rFonts w:cs="Arial"/>
          <w:b/>
          <w:noProof/>
          <w:sz w:val="24"/>
        </w:rPr>
        <w:t>Wuhan</w:t>
      </w:r>
      <w:r w:rsidRPr="001B1D91">
        <w:rPr>
          <w:rFonts w:cs="Arial"/>
          <w:b/>
          <w:noProof/>
          <w:sz w:val="24"/>
        </w:rPr>
        <w:t xml:space="preserve">, </w:t>
      </w:r>
      <w:r>
        <w:rPr>
          <w:rFonts w:cs="Arial"/>
          <w:b/>
          <w:noProof/>
          <w:sz w:val="24"/>
        </w:rPr>
        <w:t>China</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137C8B">
        <w:rPr>
          <w:b/>
          <w:noProof/>
          <w:color w:val="3333FF"/>
        </w:rPr>
        <w:t>5</w:t>
      </w:r>
      <w:r w:rsidR="0046607C">
        <w:rPr>
          <w:b/>
          <w:noProof/>
          <w:color w:val="3333FF"/>
        </w:rPr>
        <w:t>x</w:t>
      </w:r>
      <w:r w:rsidR="00643A8D">
        <w:rPr>
          <w:b/>
          <w:noProof/>
          <w:color w:val="3333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Default="00305409" w:rsidP="00137C8B">
            <w:pPr>
              <w:pStyle w:val="CRCoverPage"/>
              <w:spacing w:after="0"/>
              <w:jc w:val="right"/>
              <w:rPr>
                <w:i/>
                <w:noProof/>
              </w:rPr>
            </w:pPr>
            <w:r>
              <w:rPr>
                <w:i/>
                <w:noProof/>
                <w:sz w:val="14"/>
              </w:rPr>
              <w:t>CR-Form-v</w:t>
            </w:r>
            <w:r w:rsidR="008863B9">
              <w:rPr>
                <w:i/>
                <w:noProof/>
                <w:sz w:val="14"/>
              </w:rPr>
              <w:t>12.</w:t>
            </w:r>
            <w:r w:rsidR="00137C8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E74B77" w:rsidR="001E41F3" w:rsidRPr="00410371" w:rsidRDefault="00C02FF7" w:rsidP="0071342B">
            <w:pPr>
              <w:pStyle w:val="CRCoverPage"/>
              <w:spacing w:after="0"/>
              <w:jc w:val="center"/>
              <w:rPr>
                <w:b/>
                <w:noProof/>
                <w:sz w:val="28"/>
                <w:lang w:eastAsia="zh-CN"/>
              </w:rPr>
            </w:pPr>
            <w:r w:rsidRPr="00C02FF7">
              <w:rPr>
                <w:rFonts w:hint="eastAsia"/>
                <w:b/>
                <w:noProof/>
                <w:sz w:val="28"/>
              </w:rPr>
              <w:t>23.</w:t>
            </w:r>
            <w:r w:rsidR="0071342B">
              <w:rPr>
                <w:b/>
                <w:noProof/>
                <w:sz w:val="28"/>
              </w:rPr>
              <w:t>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4685CA" w:rsidR="001E41F3" w:rsidRPr="00410371" w:rsidRDefault="00AC77F3" w:rsidP="000025EF">
            <w:pPr>
              <w:pStyle w:val="CRCoverPage"/>
              <w:spacing w:after="0"/>
              <w:rPr>
                <w:noProof/>
              </w:rPr>
            </w:pPr>
            <w:r>
              <w:rPr>
                <w:b/>
                <w:noProof/>
                <w:sz w:val="28"/>
              </w:rPr>
              <w:t>0075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0C9673" w:rsidR="001E41F3" w:rsidRPr="00410371" w:rsidRDefault="009A199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AEC901" w:rsidR="001E41F3" w:rsidRPr="00410371" w:rsidRDefault="00C02FF7" w:rsidP="00D51B21">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D51B21">
              <w:rPr>
                <w:b/>
                <w:noProof/>
                <w:sz w:val="28"/>
                <w:szCs w:val="28"/>
              </w:rPr>
              <w:t>1</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1E11A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E26846" w:rsidR="00F25D98" w:rsidRDefault="0014657F"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2F2710" w:rsidR="001E41F3" w:rsidRDefault="0057067F" w:rsidP="00FB25B7">
            <w:pPr>
              <w:pStyle w:val="CRCoverPage"/>
              <w:spacing w:after="0"/>
              <w:ind w:left="100"/>
              <w:rPr>
                <w:noProof/>
              </w:rPr>
            </w:pPr>
            <w:r w:rsidRPr="0057067F">
              <w:t xml:space="preserve">Clarification on </w:t>
            </w:r>
            <w:r w:rsidR="00F46F50" w:rsidRPr="00F46F50">
              <w:t>Session Release</w:t>
            </w:r>
            <w:r w:rsidR="00747E2C" w:rsidRPr="00747E2C">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582CEE" w:rsidR="001E41F3" w:rsidRDefault="00FB25B7">
            <w:pPr>
              <w:pStyle w:val="CRCoverPage"/>
              <w:spacing w:after="0"/>
              <w:ind w:left="100"/>
              <w:rPr>
                <w:noProof/>
                <w:lang w:eastAsia="zh-CN"/>
              </w:rPr>
            </w:pPr>
            <w:r w:rsidRPr="00FB25B7">
              <w:rPr>
                <w:lang w:eastAsia="zh-CN"/>
              </w:rPr>
              <w:t>AmbientIoT-ARC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2A9E5F" w:rsidR="001E41F3" w:rsidRDefault="00E376FB" w:rsidP="00D51B21">
            <w:pPr>
              <w:pStyle w:val="CRCoverPage"/>
              <w:spacing w:after="0"/>
              <w:ind w:left="100"/>
              <w:rPr>
                <w:noProof/>
                <w:lang w:eastAsia="zh-CN"/>
              </w:rPr>
            </w:pPr>
            <w:r>
              <w:rPr>
                <w:rFonts w:hint="eastAsia"/>
                <w:lang w:eastAsia="zh-CN"/>
              </w:rPr>
              <w:t>202</w:t>
            </w:r>
            <w:r w:rsidR="00137C8B">
              <w:rPr>
                <w:lang w:eastAsia="zh-CN"/>
              </w:rPr>
              <w:t>5</w:t>
            </w:r>
            <w:r>
              <w:rPr>
                <w:rFonts w:hint="eastAsia"/>
                <w:lang w:eastAsia="zh-CN"/>
              </w:rPr>
              <w:t>-</w:t>
            </w:r>
            <w:r w:rsidR="00D51B21">
              <w:rPr>
                <w:lang w:eastAsia="zh-CN"/>
              </w:rPr>
              <w:t>10</w:t>
            </w:r>
            <w:r>
              <w:rPr>
                <w:rFonts w:hint="eastAsia"/>
                <w:lang w:eastAsia="zh-CN"/>
              </w:rPr>
              <w:t>-</w:t>
            </w:r>
            <w:r w:rsidR="00D51B21">
              <w:rPr>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60F287" w:rsidR="001E41F3" w:rsidRDefault="00022E2B"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1C02AA" w:rsidR="00957FBC" w:rsidRPr="007C2097" w:rsidRDefault="00957FBC" w:rsidP="00137C8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r>
            <w:r w:rsidR="00137C8B">
              <w:rPr>
                <w:i/>
                <w:noProof/>
                <w:sz w:val="18"/>
              </w:rPr>
              <w:t>Rel-1</w:t>
            </w:r>
            <w:r w:rsidR="00137C8B">
              <w:rPr>
                <w:i/>
                <w:noProof/>
                <w:sz w:val="18"/>
                <w:lang w:eastAsia="zh-CN"/>
              </w:rPr>
              <w:t>9</w:t>
            </w:r>
            <w:r w:rsidR="00137C8B">
              <w:rPr>
                <w:i/>
                <w:noProof/>
                <w:sz w:val="18"/>
              </w:rPr>
              <w:tab/>
              <w:t>(Release 1</w:t>
            </w:r>
            <w:r w:rsidR="00137C8B">
              <w:rPr>
                <w:i/>
                <w:noProof/>
                <w:sz w:val="18"/>
                <w:lang w:eastAsia="zh-CN"/>
              </w:rPr>
              <w:t>9</w:t>
            </w:r>
            <w:r w:rsidR="00137C8B">
              <w:rPr>
                <w:i/>
                <w:noProof/>
                <w:sz w:val="18"/>
              </w:rPr>
              <w:t>)</w:t>
            </w:r>
            <w:r w:rsidR="00137C8B">
              <w:rPr>
                <w:i/>
                <w:noProof/>
                <w:sz w:val="18"/>
              </w:rPr>
              <w:br/>
            </w:r>
            <w:r>
              <w:rPr>
                <w:i/>
                <w:noProof/>
                <w:sz w:val="18"/>
              </w:rPr>
              <w:t>Rel-</w:t>
            </w:r>
            <w:r w:rsidR="00137C8B">
              <w:rPr>
                <w:i/>
                <w:noProof/>
                <w:sz w:val="18"/>
              </w:rPr>
              <w:t>20</w:t>
            </w:r>
            <w:r>
              <w:rPr>
                <w:i/>
                <w:noProof/>
                <w:sz w:val="18"/>
              </w:rPr>
              <w:tab/>
              <w:t xml:space="preserve">(Release </w:t>
            </w:r>
            <w:r w:rsidR="00137C8B">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2"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150FE51A" w14:textId="7101A952" w:rsidR="00797FBF" w:rsidRDefault="004362F8" w:rsidP="006F02DF">
            <w:pPr>
              <w:pStyle w:val="CRCoverPage"/>
              <w:spacing w:afterLines="50"/>
              <w:ind w:left="102"/>
              <w:rPr>
                <w:noProof/>
                <w:lang w:eastAsia="zh-CN"/>
              </w:rPr>
            </w:pPr>
            <w:r>
              <w:rPr>
                <w:rFonts w:cs="Arial"/>
                <w:noProof/>
                <w:lang w:eastAsia="zh-CN"/>
              </w:rPr>
              <w:t xml:space="preserve">The paper is proposed to </w:t>
            </w:r>
            <w:r w:rsidR="00797FBF">
              <w:rPr>
                <w:rFonts w:cs="Arial"/>
                <w:noProof/>
                <w:lang w:eastAsia="zh-CN"/>
              </w:rPr>
              <w:t>clarify</w:t>
            </w:r>
            <w:r w:rsidR="00255D09">
              <w:rPr>
                <w:rFonts w:cs="Arial"/>
                <w:noProof/>
                <w:lang w:eastAsia="zh-CN"/>
              </w:rPr>
              <w:t xml:space="preserve"> </w:t>
            </w:r>
            <w:r w:rsidR="00B6564F">
              <w:rPr>
                <w:rFonts w:cs="Arial"/>
                <w:noProof/>
                <w:lang w:eastAsia="zh-CN"/>
              </w:rPr>
              <w:t xml:space="preserve">the </w:t>
            </w:r>
            <w:r w:rsidR="00F46F50">
              <w:rPr>
                <w:rFonts w:cs="Arial"/>
                <w:noProof/>
                <w:lang w:eastAsia="zh-CN"/>
              </w:rPr>
              <w:t>session release</w:t>
            </w:r>
            <w:r w:rsidR="00F063D7">
              <w:rPr>
                <w:rFonts w:cs="Arial"/>
                <w:noProof/>
                <w:lang w:eastAsia="zh-CN"/>
              </w:rPr>
              <w:t xml:space="preserve"> </w:t>
            </w:r>
            <w:r w:rsidR="00F063D7">
              <w:t>procedure</w:t>
            </w:r>
            <w:r w:rsidR="00F46F50">
              <w:t xml:space="preserve"> to align with RAN specification</w:t>
            </w:r>
            <w:r w:rsidR="00F46F50">
              <w:rPr>
                <w:noProof/>
                <w:lang w:eastAsia="zh-CN"/>
              </w:rPr>
              <w:t>.</w:t>
            </w:r>
          </w:p>
          <w:p w14:paraId="708AA7DE" w14:textId="492DBAC3" w:rsidR="00F46F50" w:rsidRPr="000152CA" w:rsidRDefault="00F063D7" w:rsidP="00F46F50">
            <w:pPr>
              <w:pStyle w:val="CRCoverPage"/>
              <w:spacing w:afterLines="50"/>
              <w:ind w:left="102"/>
              <w:rPr>
                <w:noProof/>
                <w:lang w:eastAsia="zh-CN"/>
              </w:rPr>
            </w:pPr>
            <w:r>
              <w:t xml:space="preserve">In </w:t>
            </w:r>
            <w:r w:rsidR="00F46F50">
              <w:t xml:space="preserve">TS 38.413, the parameters in AIoT session release procedure include both the Correlation ID and AIOTF Identifier, which are missing in </w:t>
            </w:r>
            <w:r w:rsidR="00F46F50">
              <w:rPr>
                <w:rFonts w:cs="Arial"/>
                <w:noProof/>
                <w:lang w:eastAsia="zh-CN"/>
              </w:rPr>
              <w:t xml:space="preserve">the session release </w:t>
            </w:r>
            <w:r w:rsidR="00F46F50">
              <w:t>procedure in TS 23.369.</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C9D2A52" w:rsidR="006D2C63" w:rsidRDefault="00F46F50" w:rsidP="00B87BB5">
            <w:pPr>
              <w:pStyle w:val="CRCoverPage"/>
              <w:spacing w:after="0"/>
              <w:ind w:left="100"/>
            </w:pPr>
            <w:r>
              <w:t>Add the parameter of AIOTF Identifier in AIoT session release procedure; and remove cause parameter which is not used in TS 38.413</w:t>
            </w:r>
            <w:r w:rsidR="006D2C63">
              <w:rPr>
                <w:noProof/>
                <w:lang w:eastAsia="zh-CN"/>
              </w:rPr>
              <w:t>.</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A94A06" w:rsidR="00E667B3" w:rsidRDefault="00022E2B" w:rsidP="00F46F50">
            <w:pPr>
              <w:pStyle w:val="CRCoverPage"/>
              <w:spacing w:after="0"/>
              <w:ind w:left="100"/>
              <w:rPr>
                <w:noProof/>
                <w:lang w:eastAsia="zh-CN"/>
              </w:rPr>
            </w:pPr>
            <w:r>
              <w:rPr>
                <w:rFonts w:cs="Arial"/>
                <w:noProof/>
                <w:lang w:eastAsia="zh-CN"/>
              </w:rPr>
              <w:t xml:space="preserve">The </w:t>
            </w:r>
            <w:r w:rsidR="00F46F50">
              <w:rPr>
                <w:rFonts w:cs="Arial"/>
                <w:noProof/>
                <w:lang w:eastAsia="zh-CN"/>
              </w:rPr>
              <w:t xml:space="preserve">paremeters used in </w:t>
            </w:r>
            <w:r w:rsidR="00F46F50">
              <w:t>AIoT session release procedure do not align with RAN specification</w:t>
            </w:r>
            <w:r w:rsidR="00B87BB5">
              <w:rPr>
                <w:noProof/>
                <w:lang w:eastAsia="zh-CN"/>
              </w:rPr>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327640" w:rsidR="001E41F3" w:rsidRDefault="008806D8" w:rsidP="00AD2DF3">
            <w:pPr>
              <w:pStyle w:val="CRCoverPage"/>
              <w:spacing w:after="0"/>
              <w:ind w:left="100"/>
              <w:rPr>
                <w:noProof/>
                <w:lang w:eastAsia="zh-CN"/>
              </w:rPr>
            </w:pPr>
            <w:r>
              <w:rPr>
                <w:noProof/>
                <w:lang w:eastAsia="zh-CN"/>
              </w:rPr>
              <w:t>6.2.</w:t>
            </w:r>
            <w:r w:rsidR="00AD2DF3">
              <w:rPr>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bookmarkStart w:id="4" w:name="_Toc122420986"/>
      <w:r w:rsidRPr="002800F7">
        <w:rPr>
          <w:rFonts w:ascii="Arial" w:hAnsi="Arial"/>
          <w:i/>
          <w:color w:val="0070C0"/>
          <w:sz w:val="24"/>
          <w:lang w:val="en-US"/>
        </w:rPr>
        <w:lastRenderedPageBreak/>
        <w:t>FIRST CHANGE</w:t>
      </w:r>
    </w:p>
    <w:p w14:paraId="7D2AEB88" w14:textId="77777777" w:rsidR="00AD2DF3" w:rsidRDefault="00AD2DF3" w:rsidP="00AD2DF3">
      <w:pPr>
        <w:pStyle w:val="3"/>
        <w:rPr>
          <w:rFonts w:eastAsia="等线"/>
        </w:rPr>
      </w:pPr>
      <w:bookmarkStart w:id="5" w:name="_Toc191462392"/>
      <w:bookmarkStart w:id="6" w:name="_Toc195709911"/>
      <w:bookmarkStart w:id="7" w:name="_Toc201240516"/>
      <w:bookmarkEnd w:id="3"/>
      <w:bookmarkEnd w:id="4"/>
      <w:r>
        <w:rPr>
          <w:rFonts w:eastAsia="等线"/>
        </w:rPr>
        <w:t>6.2.5</w:t>
      </w:r>
      <w:r>
        <w:rPr>
          <w:rFonts w:eastAsia="等线"/>
        </w:rPr>
        <w:tab/>
        <w:t>AIoT Session Release Procedure</w:t>
      </w:r>
    </w:p>
    <w:p w14:paraId="729AB152" w14:textId="77777777" w:rsidR="00AD2DF3" w:rsidRDefault="00AD2DF3" w:rsidP="00AD2DF3">
      <w:pPr>
        <w:rPr>
          <w:rFonts w:eastAsia="等线"/>
        </w:rPr>
      </w:pPr>
      <w:r>
        <w:rPr>
          <w:rFonts w:eastAsia="等线"/>
        </w:rPr>
        <w:t>This procedure is used to release the AIoT Session between the NG-RAN and the AIOTF. The AIoT Session release procedure can be triggered by the AIOTF or the NG-RAN node and is specified in TS 38.413 [10].</w:t>
      </w:r>
    </w:p>
    <w:p w14:paraId="33918CCD" w14:textId="77777777" w:rsidR="00AD2DF3" w:rsidRDefault="00AD2DF3" w:rsidP="00AD2DF3">
      <w:pPr>
        <w:rPr>
          <w:rFonts w:eastAsia="等线"/>
        </w:rPr>
      </w:pPr>
      <w:r>
        <w:rPr>
          <w:rFonts w:eastAsia="等线"/>
        </w:rPr>
        <w:t>The initiation of AIoT Session release may be:</w:t>
      </w:r>
    </w:p>
    <w:p w14:paraId="71D3719B" w14:textId="77777777" w:rsidR="00AD2DF3" w:rsidRDefault="00AD2DF3" w:rsidP="00AD2DF3">
      <w:pPr>
        <w:pStyle w:val="B1"/>
        <w:rPr>
          <w:rFonts w:eastAsia="等线"/>
        </w:rPr>
      </w:pPr>
      <w:r>
        <w:rPr>
          <w:rFonts w:eastAsia="等线"/>
        </w:rPr>
        <w:t>-</w:t>
      </w:r>
      <w:r>
        <w:rPr>
          <w:rFonts w:eastAsia="等线"/>
        </w:rPr>
        <w:tab/>
        <w:t>NG-RAN-initiated e.g. if the NG-RAN detects no AIoT Devices responds to the inventory procedure or the command procedure; or</w:t>
      </w:r>
    </w:p>
    <w:p w14:paraId="57BA3F0B" w14:textId="77777777" w:rsidR="00AD2DF3" w:rsidRDefault="00AD2DF3" w:rsidP="00AD2DF3">
      <w:pPr>
        <w:pStyle w:val="B1"/>
        <w:rPr>
          <w:rFonts w:eastAsia="等线"/>
        </w:rPr>
      </w:pPr>
      <w:r>
        <w:rPr>
          <w:rFonts w:eastAsia="等线"/>
        </w:rPr>
        <w:t>-</w:t>
      </w:r>
      <w:r>
        <w:rPr>
          <w:rFonts w:eastAsia="等线"/>
        </w:rPr>
        <w:tab/>
        <w:t>AIOTF-initiated, e.g. if the AIOTF fails validating the results of AIOT NAS Inventory Response as specified in TS 33.369 [9]in the command procedure.</w:t>
      </w:r>
    </w:p>
    <w:p w14:paraId="1F116D07" w14:textId="77777777" w:rsidR="00AD2DF3" w:rsidRDefault="00AD2DF3" w:rsidP="00AD2DF3">
      <w:pPr>
        <w:rPr>
          <w:rFonts w:eastAsia="等线"/>
        </w:rPr>
      </w:pPr>
      <w:r>
        <w:rPr>
          <w:rFonts w:eastAsia="等线"/>
        </w:rPr>
        <w:t>Both NG-RAN-initiated and AIOTF-initiated AIoT Session Release procedures are shown in Figure 6.2.5-1.</w:t>
      </w:r>
    </w:p>
    <w:p w14:paraId="7A906BD3" w14:textId="77777777" w:rsidR="00AD2DF3" w:rsidRDefault="00AD2DF3" w:rsidP="00AD2DF3">
      <w:pPr>
        <w:pStyle w:val="TH"/>
      </w:pPr>
      <w:r>
        <w:object w:dxaOrig="3561" w:dyaOrig="2781" w14:anchorId="12EF30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7.65pt;height:139pt" o:ole="">
            <v:imagedata r:id="rId13" o:title=""/>
          </v:shape>
          <o:OLEObject Type="Embed" ProgID="Visio.Drawing.15" ShapeID="_x0000_i1025" DrawAspect="Content" ObjectID="_1820749845" r:id="rId14"/>
        </w:object>
      </w:r>
    </w:p>
    <w:p w14:paraId="11856608" w14:textId="77777777" w:rsidR="00AD2DF3" w:rsidRDefault="00AD2DF3" w:rsidP="00AD2DF3">
      <w:pPr>
        <w:pStyle w:val="TF"/>
        <w:rPr>
          <w:rFonts w:eastAsia="等线"/>
        </w:rPr>
      </w:pPr>
      <w:bookmarkStart w:id="8" w:name="_CRFigure6_2_51"/>
      <w:r>
        <w:rPr>
          <w:rFonts w:eastAsia="等线"/>
        </w:rPr>
        <w:t xml:space="preserve">Figure </w:t>
      </w:r>
      <w:bookmarkEnd w:id="8"/>
      <w:r>
        <w:rPr>
          <w:rFonts w:eastAsia="等线"/>
        </w:rPr>
        <w:t>6.2.5-1: AIoT Session Release Procedure</w:t>
      </w:r>
    </w:p>
    <w:p w14:paraId="45A7F56E" w14:textId="19C93E17" w:rsidR="00AD2DF3" w:rsidRDefault="00AD2DF3" w:rsidP="00AD2DF3">
      <w:pPr>
        <w:pStyle w:val="B1"/>
        <w:rPr>
          <w:rFonts w:eastAsia="等线"/>
        </w:rPr>
      </w:pPr>
      <w:r>
        <w:rPr>
          <w:rFonts w:eastAsia="等线"/>
        </w:rPr>
        <w:t>1.</w:t>
      </w:r>
      <w:r>
        <w:rPr>
          <w:rFonts w:eastAsia="等线"/>
        </w:rPr>
        <w:tab/>
        <w:t xml:space="preserve">NG-RAN may decide to initiate the AIoT Session release procedure. NG-RAN sends AIoT Session Release request message (Correlation ID, </w:t>
      </w:r>
      <w:ins w:id="9" w:author="ZTE" w:date="2025-09-17T20:40:00Z">
        <w:r w:rsidR="00275A4D">
          <w:rPr>
            <w:rFonts w:eastAsia="等线"/>
          </w:rPr>
          <w:t>AIOTF ID</w:t>
        </w:r>
      </w:ins>
      <w:del w:id="10" w:author="ZTE" w:date="2025-09-17T20:40:00Z">
        <w:r w:rsidDel="00275A4D">
          <w:rPr>
            <w:rFonts w:eastAsia="等线"/>
          </w:rPr>
          <w:delText>Cause</w:delText>
        </w:r>
      </w:del>
      <w:r>
        <w:rPr>
          <w:rFonts w:eastAsia="等线"/>
        </w:rPr>
        <w:t>) to the AIOTF directly or as a NGAP AIoT information via an AMF as specified in clause 6.2.4.</w:t>
      </w:r>
    </w:p>
    <w:p w14:paraId="577F6376" w14:textId="162E10B8" w:rsidR="00AD2DF3" w:rsidRDefault="00AD2DF3" w:rsidP="00AD2DF3">
      <w:pPr>
        <w:pStyle w:val="B1"/>
        <w:rPr>
          <w:rFonts w:eastAsia="等线"/>
        </w:rPr>
      </w:pPr>
      <w:r>
        <w:rPr>
          <w:rFonts w:eastAsia="等线"/>
        </w:rPr>
        <w:t>2.</w:t>
      </w:r>
      <w:r>
        <w:rPr>
          <w:rFonts w:eastAsia="等线"/>
        </w:rPr>
        <w:tab/>
        <w:t xml:space="preserve">If the AIOTF receives the AIoT Session Release request message or the AIOTF decides to terminate all activities related to the AIoT Session, the AIOTF sends an AIoT Session Release Command message (Correlation ID, </w:t>
      </w:r>
      <w:ins w:id="11" w:author="ZTE" w:date="2025-09-17T20:40:00Z">
        <w:r w:rsidR="00275A4D">
          <w:rPr>
            <w:rFonts w:eastAsia="等线"/>
          </w:rPr>
          <w:t>AIOTF ID</w:t>
        </w:r>
      </w:ins>
      <w:del w:id="12" w:author="ZTE" w:date="2025-09-17T20:40:00Z">
        <w:r w:rsidDel="00275A4D">
          <w:rPr>
            <w:rFonts w:eastAsia="等线"/>
          </w:rPr>
          <w:delText>Cause</w:delText>
        </w:r>
      </w:del>
      <w:r>
        <w:rPr>
          <w:rFonts w:eastAsia="等线"/>
        </w:rPr>
        <w:t>) to the NG-RAN directly or as a NGAP AIoT information via an AMF as specified in clause 6.2.4.</w:t>
      </w:r>
    </w:p>
    <w:p w14:paraId="4D17924A" w14:textId="53ADD63F" w:rsidR="00AD2DF3" w:rsidRDefault="00AD2DF3" w:rsidP="00AD2DF3">
      <w:pPr>
        <w:pStyle w:val="B1"/>
        <w:rPr>
          <w:rFonts w:eastAsia="等线"/>
        </w:rPr>
      </w:pPr>
      <w:r>
        <w:rPr>
          <w:rFonts w:eastAsia="等线"/>
        </w:rPr>
        <w:t>3.</w:t>
      </w:r>
      <w:r>
        <w:rPr>
          <w:rFonts w:eastAsia="等线"/>
        </w:rPr>
        <w:tab/>
        <w:t>The NG-RAN node releases the AIoT Session and radio resources related to the AIoT session identified by the Correlation ID provided by the AIOTF, as specified in TS 38.300 [5]. And the NG-RAN confirms the AIoT Session Release by returning an AIoT Session Release Complete message (Correlation ID</w:t>
      </w:r>
      <w:ins w:id="13" w:author="ZTE" w:date="2025-09-17T20:41:00Z">
        <w:r w:rsidR="00275A4D">
          <w:rPr>
            <w:rFonts w:eastAsia="等线"/>
          </w:rPr>
          <w:t>, AIOTF ID</w:t>
        </w:r>
      </w:ins>
      <w:r>
        <w:rPr>
          <w:rFonts w:eastAsia="等线"/>
        </w:rPr>
        <w:t>) to the AIOTF directly or as a NGAP AIoT information via an AMF as specified in clause 6.2.4. The AIOTF releases AIoT Session.</w:t>
      </w:r>
    </w:p>
    <w:p w14:paraId="1BF8081B" w14:textId="77777777" w:rsidR="0082517B" w:rsidRDefault="0082517B" w:rsidP="0082517B">
      <w:pPr>
        <w:rPr>
          <w:lang w:eastAsia="zh-CN"/>
        </w:rPr>
      </w:pPr>
    </w:p>
    <w:p w14:paraId="4B379CD8" w14:textId="77777777" w:rsidR="0082517B" w:rsidRPr="002800F7" w:rsidRDefault="0082517B" w:rsidP="0082517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bookmarkEnd w:id="5"/>
    <w:bookmarkEnd w:id="6"/>
    <w:bookmarkEnd w:id="7"/>
    <w:p w14:paraId="2F88ECDA" w14:textId="77777777" w:rsidR="0082517B" w:rsidRPr="00CF7E18" w:rsidRDefault="0082517B" w:rsidP="0082517B">
      <w:pPr>
        <w:rPr>
          <w:lang w:eastAsia="zh-CN"/>
        </w:rPr>
      </w:pPr>
    </w:p>
    <w:sectPr w:rsidR="0082517B" w:rsidRPr="00CF7E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075A6B" w14:textId="77777777" w:rsidR="005B310D" w:rsidRDefault="005B310D">
      <w:r>
        <w:separator/>
      </w:r>
    </w:p>
  </w:endnote>
  <w:endnote w:type="continuationSeparator" w:id="0">
    <w:p w14:paraId="17154F0C" w14:textId="77777777" w:rsidR="005B310D" w:rsidRDefault="005B3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等线"/>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589EB9" w14:textId="77777777" w:rsidR="005B310D" w:rsidRDefault="005B310D">
      <w:r>
        <w:separator/>
      </w:r>
    </w:p>
  </w:footnote>
  <w:footnote w:type="continuationSeparator" w:id="0">
    <w:p w14:paraId="607EA02B" w14:textId="77777777" w:rsidR="005B310D" w:rsidRDefault="005B31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33FE8"/>
    <w:multiLevelType w:val="multilevel"/>
    <w:tmpl w:val="DA7673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1AC36E75"/>
    <w:multiLevelType w:val="multilevel"/>
    <w:tmpl w:val="9E3296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2B75670E"/>
    <w:multiLevelType w:val="multilevel"/>
    <w:tmpl w:val="9926D2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2CE17327"/>
    <w:multiLevelType w:val="multilevel"/>
    <w:tmpl w:val="D00850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33770B9F"/>
    <w:multiLevelType w:val="multilevel"/>
    <w:tmpl w:val="0892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4B13711"/>
    <w:multiLevelType w:val="multilevel"/>
    <w:tmpl w:val="7BA019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36E8252F"/>
    <w:multiLevelType w:val="multilevel"/>
    <w:tmpl w:val="54B05E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3C443C66"/>
    <w:multiLevelType w:val="multilevel"/>
    <w:tmpl w:val="AF7E0C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480708D8"/>
    <w:multiLevelType w:val="multilevel"/>
    <w:tmpl w:val="FC4A69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53F76B84"/>
    <w:multiLevelType w:val="multilevel"/>
    <w:tmpl w:val="10E21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C6018FE"/>
    <w:multiLevelType w:val="multilevel"/>
    <w:tmpl w:val="EFDED7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5F1561B9"/>
    <w:multiLevelType w:val="multilevel"/>
    <w:tmpl w:val="85B606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6270392D"/>
    <w:multiLevelType w:val="multilevel"/>
    <w:tmpl w:val="6A048B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67A73C49"/>
    <w:multiLevelType w:val="multilevel"/>
    <w:tmpl w:val="0A800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C56648A"/>
    <w:multiLevelType w:val="multilevel"/>
    <w:tmpl w:val="8CDE86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71F05C31"/>
    <w:multiLevelType w:val="multilevel"/>
    <w:tmpl w:val="22E899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747754D7"/>
    <w:multiLevelType w:val="multilevel"/>
    <w:tmpl w:val="ED324D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87E57DE"/>
    <w:multiLevelType w:val="multilevel"/>
    <w:tmpl w:val="41523B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2"/>
  </w:num>
  <w:num w:numId="2">
    <w:abstractNumId w:val="10"/>
  </w:num>
  <w:num w:numId="3">
    <w:abstractNumId w:val="0"/>
  </w:num>
  <w:num w:numId="4">
    <w:abstractNumId w:val="1"/>
  </w:num>
  <w:num w:numId="5">
    <w:abstractNumId w:val="9"/>
  </w:num>
  <w:num w:numId="6">
    <w:abstractNumId w:val="16"/>
  </w:num>
  <w:num w:numId="7">
    <w:abstractNumId w:val="5"/>
  </w:num>
  <w:num w:numId="8">
    <w:abstractNumId w:val="15"/>
  </w:num>
  <w:num w:numId="9">
    <w:abstractNumId w:val="4"/>
  </w:num>
  <w:num w:numId="10">
    <w:abstractNumId w:val="18"/>
  </w:num>
  <w:num w:numId="11">
    <w:abstractNumId w:val="6"/>
  </w:num>
  <w:num w:numId="12">
    <w:abstractNumId w:val="8"/>
  </w:num>
  <w:num w:numId="13">
    <w:abstractNumId w:val="14"/>
  </w:num>
  <w:num w:numId="14">
    <w:abstractNumId w:val="12"/>
  </w:num>
  <w:num w:numId="15">
    <w:abstractNumId w:val="17"/>
  </w:num>
  <w:num w:numId="16">
    <w:abstractNumId w:val="3"/>
  </w:num>
  <w:num w:numId="17">
    <w:abstractNumId w:val="13"/>
  </w:num>
  <w:num w:numId="18">
    <w:abstractNumId w:val="11"/>
  </w:num>
  <w:num w:numId="1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03CEF"/>
    <w:rsid w:val="00010720"/>
    <w:rsid w:val="00010B60"/>
    <w:rsid w:val="000152CA"/>
    <w:rsid w:val="00022E2B"/>
    <w:rsid w:val="00022E4A"/>
    <w:rsid w:val="00052773"/>
    <w:rsid w:val="00061306"/>
    <w:rsid w:val="00061B75"/>
    <w:rsid w:val="0006314D"/>
    <w:rsid w:val="000631C8"/>
    <w:rsid w:val="0006566F"/>
    <w:rsid w:val="00071218"/>
    <w:rsid w:val="0007371A"/>
    <w:rsid w:val="00082983"/>
    <w:rsid w:val="00091B09"/>
    <w:rsid w:val="00094805"/>
    <w:rsid w:val="000969DC"/>
    <w:rsid w:val="000A194C"/>
    <w:rsid w:val="000A22F1"/>
    <w:rsid w:val="000A6394"/>
    <w:rsid w:val="000A6D2F"/>
    <w:rsid w:val="000A6F64"/>
    <w:rsid w:val="000B7FED"/>
    <w:rsid w:val="000C038A"/>
    <w:rsid w:val="000C6598"/>
    <w:rsid w:val="000D32B2"/>
    <w:rsid w:val="000D44B3"/>
    <w:rsid w:val="000D53B5"/>
    <w:rsid w:val="000E0BCD"/>
    <w:rsid w:val="000E4EDA"/>
    <w:rsid w:val="000E4EE7"/>
    <w:rsid w:val="000F2977"/>
    <w:rsid w:val="000F4151"/>
    <w:rsid w:val="001012F4"/>
    <w:rsid w:val="00114891"/>
    <w:rsid w:val="00117416"/>
    <w:rsid w:val="001263D5"/>
    <w:rsid w:val="00131354"/>
    <w:rsid w:val="00133A8E"/>
    <w:rsid w:val="00133C17"/>
    <w:rsid w:val="00133EB6"/>
    <w:rsid w:val="00136C85"/>
    <w:rsid w:val="00137C8B"/>
    <w:rsid w:val="00143CC0"/>
    <w:rsid w:val="00145D43"/>
    <w:rsid w:val="001460F1"/>
    <w:rsid w:val="0014657F"/>
    <w:rsid w:val="00151C1B"/>
    <w:rsid w:val="00153367"/>
    <w:rsid w:val="0015676B"/>
    <w:rsid w:val="00156E7A"/>
    <w:rsid w:val="00165F1B"/>
    <w:rsid w:val="001671A4"/>
    <w:rsid w:val="00180201"/>
    <w:rsid w:val="00190310"/>
    <w:rsid w:val="00191A60"/>
    <w:rsid w:val="00191FE6"/>
    <w:rsid w:val="00192C46"/>
    <w:rsid w:val="001A08B3"/>
    <w:rsid w:val="001A5798"/>
    <w:rsid w:val="001A7B60"/>
    <w:rsid w:val="001B261F"/>
    <w:rsid w:val="001B52F0"/>
    <w:rsid w:val="001B7A65"/>
    <w:rsid w:val="001D01A1"/>
    <w:rsid w:val="001D04D9"/>
    <w:rsid w:val="001E24AC"/>
    <w:rsid w:val="001E2A32"/>
    <w:rsid w:val="001E41F3"/>
    <w:rsid w:val="001E616B"/>
    <w:rsid w:val="001F0536"/>
    <w:rsid w:val="001F730A"/>
    <w:rsid w:val="002219CB"/>
    <w:rsid w:val="00225521"/>
    <w:rsid w:val="002365DE"/>
    <w:rsid w:val="00240B09"/>
    <w:rsid w:val="00240CB9"/>
    <w:rsid w:val="00241F36"/>
    <w:rsid w:val="00255D09"/>
    <w:rsid w:val="0026004D"/>
    <w:rsid w:val="002640DD"/>
    <w:rsid w:val="00267934"/>
    <w:rsid w:val="00270BFC"/>
    <w:rsid w:val="0027300C"/>
    <w:rsid w:val="00273F1C"/>
    <w:rsid w:val="002748A4"/>
    <w:rsid w:val="00275A4D"/>
    <w:rsid w:val="00275D12"/>
    <w:rsid w:val="00284DE2"/>
    <w:rsid w:val="00284FEB"/>
    <w:rsid w:val="002855B6"/>
    <w:rsid w:val="002860C4"/>
    <w:rsid w:val="002A45A4"/>
    <w:rsid w:val="002A6985"/>
    <w:rsid w:val="002B2FA3"/>
    <w:rsid w:val="002B5741"/>
    <w:rsid w:val="002B6B5C"/>
    <w:rsid w:val="002B6DB5"/>
    <w:rsid w:val="002B7E15"/>
    <w:rsid w:val="002C4AFF"/>
    <w:rsid w:val="002C68CE"/>
    <w:rsid w:val="002D1E37"/>
    <w:rsid w:val="002D5258"/>
    <w:rsid w:val="002E09FD"/>
    <w:rsid w:val="002E42BC"/>
    <w:rsid w:val="002E472E"/>
    <w:rsid w:val="002E6D27"/>
    <w:rsid w:val="002E75F1"/>
    <w:rsid w:val="002F15EA"/>
    <w:rsid w:val="002F7161"/>
    <w:rsid w:val="00300B57"/>
    <w:rsid w:val="00300D39"/>
    <w:rsid w:val="003013A4"/>
    <w:rsid w:val="00305409"/>
    <w:rsid w:val="00307C82"/>
    <w:rsid w:val="00307E46"/>
    <w:rsid w:val="00310D3A"/>
    <w:rsid w:val="00311C58"/>
    <w:rsid w:val="0031626E"/>
    <w:rsid w:val="003213B2"/>
    <w:rsid w:val="003255FF"/>
    <w:rsid w:val="00327F1F"/>
    <w:rsid w:val="00337E86"/>
    <w:rsid w:val="0034148A"/>
    <w:rsid w:val="00346AE3"/>
    <w:rsid w:val="003506C1"/>
    <w:rsid w:val="00351CA0"/>
    <w:rsid w:val="003609EF"/>
    <w:rsid w:val="003616F4"/>
    <w:rsid w:val="0036231A"/>
    <w:rsid w:val="00362A59"/>
    <w:rsid w:val="00364E5B"/>
    <w:rsid w:val="003653B2"/>
    <w:rsid w:val="00370939"/>
    <w:rsid w:val="0037390A"/>
    <w:rsid w:val="00374DD4"/>
    <w:rsid w:val="00375092"/>
    <w:rsid w:val="00386088"/>
    <w:rsid w:val="00386817"/>
    <w:rsid w:val="003875B2"/>
    <w:rsid w:val="00387F22"/>
    <w:rsid w:val="00391482"/>
    <w:rsid w:val="00394D52"/>
    <w:rsid w:val="003976FC"/>
    <w:rsid w:val="003A3820"/>
    <w:rsid w:val="003A62CC"/>
    <w:rsid w:val="003B0554"/>
    <w:rsid w:val="003B2643"/>
    <w:rsid w:val="003B3368"/>
    <w:rsid w:val="003C6065"/>
    <w:rsid w:val="003C7265"/>
    <w:rsid w:val="003D1A50"/>
    <w:rsid w:val="003D46FD"/>
    <w:rsid w:val="003D5145"/>
    <w:rsid w:val="003E1778"/>
    <w:rsid w:val="003E1910"/>
    <w:rsid w:val="003E1A36"/>
    <w:rsid w:val="003E5439"/>
    <w:rsid w:val="003F2E92"/>
    <w:rsid w:val="003F627E"/>
    <w:rsid w:val="003F630F"/>
    <w:rsid w:val="003F74C6"/>
    <w:rsid w:val="00401415"/>
    <w:rsid w:val="004016CB"/>
    <w:rsid w:val="00402EAC"/>
    <w:rsid w:val="00403717"/>
    <w:rsid w:val="00406FEF"/>
    <w:rsid w:val="00410371"/>
    <w:rsid w:val="004143F1"/>
    <w:rsid w:val="00417595"/>
    <w:rsid w:val="0041789F"/>
    <w:rsid w:val="00422D56"/>
    <w:rsid w:val="004242F1"/>
    <w:rsid w:val="00430591"/>
    <w:rsid w:val="004362F8"/>
    <w:rsid w:val="00444C64"/>
    <w:rsid w:val="004450DB"/>
    <w:rsid w:val="00446383"/>
    <w:rsid w:val="00454E6A"/>
    <w:rsid w:val="00456997"/>
    <w:rsid w:val="00456DB7"/>
    <w:rsid w:val="00461363"/>
    <w:rsid w:val="00463D18"/>
    <w:rsid w:val="004641C0"/>
    <w:rsid w:val="00465342"/>
    <w:rsid w:val="0046607C"/>
    <w:rsid w:val="004666CC"/>
    <w:rsid w:val="00466913"/>
    <w:rsid w:val="00474DE0"/>
    <w:rsid w:val="0047756F"/>
    <w:rsid w:val="00486E16"/>
    <w:rsid w:val="004870DD"/>
    <w:rsid w:val="00487CCE"/>
    <w:rsid w:val="004925F5"/>
    <w:rsid w:val="00495D0F"/>
    <w:rsid w:val="00496AEA"/>
    <w:rsid w:val="004A1342"/>
    <w:rsid w:val="004A3D7F"/>
    <w:rsid w:val="004A4751"/>
    <w:rsid w:val="004B1FF6"/>
    <w:rsid w:val="004B2AC0"/>
    <w:rsid w:val="004B5AC1"/>
    <w:rsid w:val="004B5B7D"/>
    <w:rsid w:val="004B6895"/>
    <w:rsid w:val="004B75B7"/>
    <w:rsid w:val="004C00EE"/>
    <w:rsid w:val="004C30F2"/>
    <w:rsid w:val="004C30FA"/>
    <w:rsid w:val="004C65E9"/>
    <w:rsid w:val="004D35CF"/>
    <w:rsid w:val="004D518F"/>
    <w:rsid w:val="004E01FE"/>
    <w:rsid w:val="004E69E3"/>
    <w:rsid w:val="004F0B2E"/>
    <w:rsid w:val="004F1F76"/>
    <w:rsid w:val="00501482"/>
    <w:rsid w:val="00504402"/>
    <w:rsid w:val="00507150"/>
    <w:rsid w:val="005123A1"/>
    <w:rsid w:val="005156B9"/>
    <w:rsid w:val="0051580D"/>
    <w:rsid w:val="00532FBF"/>
    <w:rsid w:val="005355E3"/>
    <w:rsid w:val="0053622A"/>
    <w:rsid w:val="00537054"/>
    <w:rsid w:val="005371D9"/>
    <w:rsid w:val="00540A20"/>
    <w:rsid w:val="00547111"/>
    <w:rsid w:val="0055701C"/>
    <w:rsid w:val="00561710"/>
    <w:rsid w:val="0056764B"/>
    <w:rsid w:val="0057067F"/>
    <w:rsid w:val="005745A0"/>
    <w:rsid w:val="00574841"/>
    <w:rsid w:val="00574A5D"/>
    <w:rsid w:val="00580698"/>
    <w:rsid w:val="00587757"/>
    <w:rsid w:val="00592D74"/>
    <w:rsid w:val="00593807"/>
    <w:rsid w:val="00594C73"/>
    <w:rsid w:val="005959B9"/>
    <w:rsid w:val="005A07F9"/>
    <w:rsid w:val="005B14D9"/>
    <w:rsid w:val="005B1D00"/>
    <w:rsid w:val="005B2797"/>
    <w:rsid w:val="005B310D"/>
    <w:rsid w:val="005B6126"/>
    <w:rsid w:val="005C69C9"/>
    <w:rsid w:val="005D1471"/>
    <w:rsid w:val="005D36A2"/>
    <w:rsid w:val="005D78AD"/>
    <w:rsid w:val="005E2C44"/>
    <w:rsid w:val="005E7431"/>
    <w:rsid w:val="005F2817"/>
    <w:rsid w:val="005F39DE"/>
    <w:rsid w:val="00600275"/>
    <w:rsid w:val="00601BDF"/>
    <w:rsid w:val="00602BE8"/>
    <w:rsid w:val="006065D9"/>
    <w:rsid w:val="006072BE"/>
    <w:rsid w:val="00612B66"/>
    <w:rsid w:val="006137D3"/>
    <w:rsid w:val="00613CAD"/>
    <w:rsid w:val="00615D31"/>
    <w:rsid w:val="006202DA"/>
    <w:rsid w:val="00621188"/>
    <w:rsid w:val="006212E3"/>
    <w:rsid w:val="0062388D"/>
    <w:rsid w:val="006257ED"/>
    <w:rsid w:val="006261E0"/>
    <w:rsid w:val="00643A8D"/>
    <w:rsid w:val="00647924"/>
    <w:rsid w:val="00653F63"/>
    <w:rsid w:val="00656EA1"/>
    <w:rsid w:val="00657B97"/>
    <w:rsid w:val="00660DF6"/>
    <w:rsid w:val="00661E50"/>
    <w:rsid w:val="00665C47"/>
    <w:rsid w:val="00680C5B"/>
    <w:rsid w:val="006849A0"/>
    <w:rsid w:val="00686D17"/>
    <w:rsid w:val="00687258"/>
    <w:rsid w:val="00687F8A"/>
    <w:rsid w:val="00695808"/>
    <w:rsid w:val="00696446"/>
    <w:rsid w:val="006B46FB"/>
    <w:rsid w:val="006B5BFA"/>
    <w:rsid w:val="006B68B5"/>
    <w:rsid w:val="006C4079"/>
    <w:rsid w:val="006D02F4"/>
    <w:rsid w:val="006D2C63"/>
    <w:rsid w:val="006E0A05"/>
    <w:rsid w:val="006E21FB"/>
    <w:rsid w:val="006E34C8"/>
    <w:rsid w:val="006E3796"/>
    <w:rsid w:val="006E3AB0"/>
    <w:rsid w:val="006E4E57"/>
    <w:rsid w:val="006E4E66"/>
    <w:rsid w:val="006F02DF"/>
    <w:rsid w:val="006F2125"/>
    <w:rsid w:val="006F7BAA"/>
    <w:rsid w:val="00701629"/>
    <w:rsid w:val="0070585B"/>
    <w:rsid w:val="0071019A"/>
    <w:rsid w:val="0071342B"/>
    <w:rsid w:val="007176FF"/>
    <w:rsid w:val="00721452"/>
    <w:rsid w:val="0072575E"/>
    <w:rsid w:val="00732588"/>
    <w:rsid w:val="0073269D"/>
    <w:rsid w:val="0073377D"/>
    <w:rsid w:val="007344BC"/>
    <w:rsid w:val="00740408"/>
    <w:rsid w:val="00747E2C"/>
    <w:rsid w:val="007562BF"/>
    <w:rsid w:val="007636EE"/>
    <w:rsid w:val="0076708F"/>
    <w:rsid w:val="007676CA"/>
    <w:rsid w:val="00771733"/>
    <w:rsid w:val="00771C60"/>
    <w:rsid w:val="007743AC"/>
    <w:rsid w:val="00777726"/>
    <w:rsid w:val="00784797"/>
    <w:rsid w:val="00784A32"/>
    <w:rsid w:val="00787524"/>
    <w:rsid w:val="00792342"/>
    <w:rsid w:val="007947EC"/>
    <w:rsid w:val="007950AC"/>
    <w:rsid w:val="007977A8"/>
    <w:rsid w:val="00797FBF"/>
    <w:rsid w:val="007A0EEE"/>
    <w:rsid w:val="007A2D9E"/>
    <w:rsid w:val="007A30C6"/>
    <w:rsid w:val="007A55BA"/>
    <w:rsid w:val="007B512A"/>
    <w:rsid w:val="007C2097"/>
    <w:rsid w:val="007C3355"/>
    <w:rsid w:val="007D6026"/>
    <w:rsid w:val="007D6A07"/>
    <w:rsid w:val="007E177D"/>
    <w:rsid w:val="007E4FD4"/>
    <w:rsid w:val="007F4C83"/>
    <w:rsid w:val="007F6A5E"/>
    <w:rsid w:val="007F7259"/>
    <w:rsid w:val="0080025E"/>
    <w:rsid w:val="00801DC4"/>
    <w:rsid w:val="008040A8"/>
    <w:rsid w:val="0081247C"/>
    <w:rsid w:val="00815A64"/>
    <w:rsid w:val="0081726E"/>
    <w:rsid w:val="0082517B"/>
    <w:rsid w:val="00826BE3"/>
    <w:rsid w:val="008279FA"/>
    <w:rsid w:val="0083158E"/>
    <w:rsid w:val="0083575B"/>
    <w:rsid w:val="008418D6"/>
    <w:rsid w:val="008430BC"/>
    <w:rsid w:val="00844888"/>
    <w:rsid w:val="00850F22"/>
    <w:rsid w:val="00851DE1"/>
    <w:rsid w:val="008626E7"/>
    <w:rsid w:val="00864B57"/>
    <w:rsid w:val="008650A8"/>
    <w:rsid w:val="00867E42"/>
    <w:rsid w:val="00870EE7"/>
    <w:rsid w:val="008736F7"/>
    <w:rsid w:val="00873A03"/>
    <w:rsid w:val="00874E17"/>
    <w:rsid w:val="00876FEA"/>
    <w:rsid w:val="008806D8"/>
    <w:rsid w:val="008809FB"/>
    <w:rsid w:val="008863B9"/>
    <w:rsid w:val="008924B9"/>
    <w:rsid w:val="00894048"/>
    <w:rsid w:val="00894AF7"/>
    <w:rsid w:val="008A046B"/>
    <w:rsid w:val="008A1DC9"/>
    <w:rsid w:val="008A45A6"/>
    <w:rsid w:val="008A7558"/>
    <w:rsid w:val="008B2533"/>
    <w:rsid w:val="008B3B0C"/>
    <w:rsid w:val="008C0CDB"/>
    <w:rsid w:val="008C2E9A"/>
    <w:rsid w:val="008C3573"/>
    <w:rsid w:val="008D7A45"/>
    <w:rsid w:val="008E1FBA"/>
    <w:rsid w:val="008E5E9B"/>
    <w:rsid w:val="008E62C9"/>
    <w:rsid w:val="008E7FC6"/>
    <w:rsid w:val="008F0005"/>
    <w:rsid w:val="008F070E"/>
    <w:rsid w:val="008F3789"/>
    <w:rsid w:val="008F3C6B"/>
    <w:rsid w:val="008F61E7"/>
    <w:rsid w:val="008F686C"/>
    <w:rsid w:val="009148DE"/>
    <w:rsid w:val="0092013F"/>
    <w:rsid w:val="009204DE"/>
    <w:rsid w:val="0092461F"/>
    <w:rsid w:val="009309C6"/>
    <w:rsid w:val="00930ECB"/>
    <w:rsid w:val="00931BA8"/>
    <w:rsid w:val="00941E30"/>
    <w:rsid w:val="00944BD9"/>
    <w:rsid w:val="00953DE3"/>
    <w:rsid w:val="009553FE"/>
    <w:rsid w:val="00956CD0"/>
    <w:rsid w:val="00957FBC"/>
    <w:rsid w:val="009645BA"/>
    <w:rsid w:val="009777D9"/>
    <w:rsid w:val="00980367"/>
    <w:rsid w:val="00986939"/>
    <w:rsid w:val="00991B88"/>
    <w:rsid w:val="00993B7B"/>
    <w:rsid w:val="009A1998"/>
    <w:rsid w:val="009A30E8"/>
    <w:rsid w:val="009A5753"/>
    <w:rsid w:val="009A579D"/>
    <w:rsid w:val="009B2353"/>
    <w:rsid w:val="009B6721"/>
    <w:rsid w:val="009C626F"/>
    <w:rsid w:val="009C6F45"/>
    <w:rsid w:val="009D43F1"/>
    <w:rsid w:val="009D7E64"/>
    <w:rsid w:val="009E3297"/>
    <w:rsid w:val="009E59CA"/>
    <w:rsid w:val="009E6EA9"/>
    <w:rsid w:val="009E7D61"/>
    <w:rsid w:val="009F0595"/>
    <w:rsid w:val="009F5FC8"/>
    <w:rsid w:val="009F734F"/>
    <w:rsid w:val="009F7826"/>
    <w:rsid w:val="00A00D17"/>
    <w:rsid w:val="00A01E07"/>
    <w:rsid w:val="00A040E8"/>
    <w:rsid w:val="00A2018E"/>
    <w:rsid w:val="00A246B6"/>
    <w:rsid w:val="00A27481"/>
    <w:rsid w:val="00A30005"/>
    <w:rsid w:val="00A35655"/>
    <w:rsid w:val="00A41F43"/>
    <w:rsid w:val="00A44AFB"/>
    <w:rsid w:val="00A44E11"/>
    <w:rsid w:val="00A47E70"/>
    <w:rsid w:val="00A505DE"/>
    <w:rsid w:val="00A50CF0"/>
    <w:rsid w:val="00A55475"/>
    <w:rsid w:val="00A70116"/>
    <w:rsid w:val="00A7671C"/>
    <w:rsid w:val="00A77BB0"/>
    <w:rsid w:val="00A77CB8"/>
    <w:rsid w:val="00A84662"/>
    <w:rsid w:val="00A87226"/>
    <w:rsid w:val="00A94666"/>
    <w:rsid w:val="00AA1D30"/>
    <w:rsid w:val="00AA2CBC"/>
    <w:rsid w:val="00AA411A"/>
    <w:rsid w:val="00AA6C0E"/>
    <w:rsid w:val="00AB0C4C"/>
    <w:rsid w:val="00AB549E"/>
    <w:rsid w:val="00AC43D5"/>
    <w:rsid w:val="00AC5820"/>
    <w:rsid w:val="00AC5893"/>
    <w:rsid w:val="00AC63B6"/>
    <w:rsid w:val="00AC7026"/>
    <w:rsid w:val="00AC77F3"/>
    <w:rsid w:val="00AD1CD8"/>
    <w:rsid w:val="00AD237B"/>
    <w:rsid w:val="00AD2DF3"/>
    <w:rsid w:val="00AD36DE"/>
    <w:rsid w:val="00AE221F"/>
    <w:rsid w:val="00AF5457"/>
    <w:rsid w:val="00AF70C7"/>
    <w:rsid w:val="00B002F4"/>
    <w:rsid w:val="00B03A4F"/>
    <w:rsid w:val="00B0648D"/>
    <w:rsid w:val="00B14CBA"/>
    <w:rsid w:val="00B1790E"/>
    <w:rsid w:val="00B2446E"/>
    <w:rsid w:val="00B258BB"/>
    <w:rsid w:val="00B34969"/>
    <w:rsid w:val="00B4282D"/>
    <w:rsid w:val="00B435DA"/>
    <w:rsid w:val="00B45224"/>
    <w:rsid w:val="00B45D41"/>
    <w:rsid w:val="00B46D11"/>
    <w:rsid w:val="00B5709A"/>
    <w:rsid w:val="00B61870"/>
    <w:rsid w:val="00B640EE"/>
    <w:rsid w:val="00B6446B"/>
    <w:rsid w:val="00B6564F"/>
    <w:rsid w:val="00B666E8"/>
    <w:rsid w:val="00B67596"/>
    <w:rsid w:val="00B67B97"/>
    <w:rsid w:val="00B76A64"/>
    <w:rsid w:val="00B77A6F"/>
    <w:rsid w:val="00B8083E"/>
    <w:rsid w:val="00B84120"/>
    <w:rsid w:val="00B87BB5"/>
    <w:rsid w:val="00B96393"/>
    <w:rsid w:val="00B968C8"/>
    <w:rsid w:val="00BA208B"/>
    <w:rsid w:val="00BA3EC5"/>
    <w:rsid w:val="00BA51D9"/>
    <w:rsid w:val="00BA7680"/>
    <w:rsid w:val="00BB5A2B"/>
    <w:rsid w:val="00BB5DFC"/>
    <w:rsid w:val="00BB7577"/>
    <w:rsid w:val="00BC005B"/>
    <w:rsid w:val="00BC0B3E"/>
    <w:rsid w:val="00BC3F14"/>
    <w:rsid w:val="00BC4DDC"/>
    <w:rsid w:val="00BD279D"/>
    <w:rsid w:val="00BD3B25"/>
    <w:rsid w:val="00BD6BB8"/>
    <w:rsid w:val="00BD710F"/>
    <w:rsid w:val="00BF3C32"/>
    <w:rsid w:val="00C00767"/>
    <w:rsid w:val="00C02FF7"/>
    <w:rsid w:val="00C12C20"/>
    <w:rsid w:val="00C14715"/>
    <w:rsid w:val="00C20BDE"/>
    <w:rsid w:val="00C215DF"/>
    <w:rsid w:val="00C2790A"/>
    <w:rsid w:val="00C30248"/>
    <w:rsid w:val="00C33D35"/>
    <w:rsid w:val="00C34F80"/>
    <w:rsid w:val="00C40482"/>
    <w:rsid w:val="00C542A8"/>
    <w:rsid w:val="00C62538"/>
    <w:rsid w:val="00C63F92"/>
    <w:rsid w:val="00C66271"/>
    <w:rsid w:val="00C66BA2"/>
    <w:rsid w:val="00C743F0"/>
    <w:rsid w:val="00C76BD3"/>
    <w:rsid w:val="00C82F58"/>
    <w:rsid w:val="00C832F7"/>
    <w:rsid w:val="00C86E0D"/>
    <w:rsid w:val="00C907DB"/>
    <w:rsid w:val="00C90E97"/>
    <w:rsid w:val="00C95985"/>
    <w:rsid w:val="00C965A7"/>
    <w:rsid w:val="00C9784A"/>
    <w:rsid w:val="00CA1EA7"/>
    <w:rsid w:val="00CA3A33"/>
    <w:rsid w:val="00CB0D68"/>
    <w:rsid w:val="00CB12FF"/>
    <w:rsid w:val="00CB4319"/>
    <w:rsid w:val="00CB5EDC"/>
    <w:rsid w:val="00CB748F"/>
    <w:rsid w:val="00CC5026"/>
    <w:rsid w:val="00CC5DC8"/>
    <w:rsid w:val="00CC68D0"/>
    <w:rsid w:val="00CD0815"/>
    <w:rsid w:val="00CE4AD4"/>
    <w:rsid w:val="00CF6023"/>
    <w:rsid w:val="00CF73B2"/>
    <w:rsid w:val="00CF7E18"/>
    <w:rsid w:val="00D03F9A"/>
    <w:rsid w:val="00D04261"/>
    <w:rsid w:val="00D06D51"/>
    <w:rsid w:val="00D11260"/>
    <w:rsid w:val="00D15FE8"/>
    <w:rsid w:val="00D17B1F"/>
    <w:rsid w:val="00D21D57"/>
    <w:rsid w:val="00D24991"/>
    <w:rsid w:val="00D317E8"/>
    <w:rsid w:val="00D31B86"/>
    <w:rsid w:val="00D37B0A"/>
    <w:rsid w:val="00D42E10"/>
    <w:rsid w:val="00D50255"/>
    <w:rsid w:val="00D51B21"/>
    <w:rsid w:val="00D537A0"/>
    <w:rsid w:val="00D54262"/>
    <w:rsid w:val="00D66520"/>
    <w:rsid w:val="00D7618E"/>
    <w:rsid w:val="00D91F08"/>
    <w:rsid w:val="00D92359"/>
    <w:rsid w:val="00D97E84"/>
    <w:rsid w:val="00DA1E25"/>
    <w:rsid w:val="00DA23EC"/>
    <w:rsid w:val="00DA3A32"/>
    <w:rsid w:val="00DA4770"/>
    <w:rsid w:val="00DB6D20"/>
    <w:rsid w:val="00DB7D08"/>
    <w:rsid w:val="00DB7EB2"/>
    <w:rsid w:val="00DC00D6"/>
    <w:rsid w:val="00DC25BB"/>
    <w:rsid w:val="00DE3118"/>
    <w:rsid w:val="00DE34CF"/>
    <w:rsid w:val="00DE3A1C"/>
    <w:rsid w:val="00DE7B53"/>
    <w:rsid w:val="00DF3998"/>
    <w:rsid w:val="00DF4F14"/>
    <w:rsid w:val="00DF64A0"/>
    <w:rsid w:val="00E0436E"/>
    <w:rsid w:val="00E04DB9"/>
    <w:rsid w:val="00E07ECF"/>
    <w:rsid w:val="00E10D75"/>
    <w:rsid w:val="00E13F3D"/>
    <w:rsid w:val="00E1520C"/>
    <w:rsid w:val="00E2124E"/>
    <w:rsid w:val="00E30486"/>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DD2"/>
    <w:rsid w:val="00E73F86"/>
    <w:rsid w:val="00E87740"/>
    <w:rsid w:val="00E93B3C"/>
    <w:rsid w:val="00E967DA"/>
    <w:rsid w:val="00EA3EF1"/>
    <w:rsid w:val="00EA739B"/>
    <w:rsid w:val="00EB09B7"/>
    <w:rsid w:val="00EB49FE"/>
    <w:rsid w:val="00EB74CB"/>
    <w:rsid w:val="00EB75C5"/>
    <w:rsid w:val="00EC6C4D"/>
    <w:rsid w:val="00ED030F"/>
    <w:rsid w:val="00EE49B9"/>
    <w:rsid w:val="00EE7D7C"/>
    <w:rsid w:val="00EF1FBD"/>
    <w:rsid w:val="00EF2A70"/>
    <w:rsid w:val="00EF5112"/>
    <w:rsid w:val="00F063D7"/>
    <w:rsid w:val="00F07C3F"/>
    <w:rsid w:val="00F16505"/>
    <w:rsid w:val="00F16A93"/>
    <w:rsid w:val="00F25D98"/>
    <w:rsid w:val="00F27624"/>
    <w:rsid w:val="00F300FB"/>
    <w:rsid w:val="00F317C6"/>
    <w:rsid w:val="00F33D7D"/>
    <w:rsid w:val="00F36280"/>
    <w:rsid w:val="00F40D07"/>
    <w:rsid w:val="00F4246A"/>
    <w:rsid w:val="00F46F50"/>
    <w:rsid w:val="00F52514"/>
    <w:rsid w:val="00F52ACD"/>
    <w:rsid w:val="00F61878"/>
    <w:rsid w:val="00F6413B"/>
    <w:rsid w:val="00F72715"/>
    <w:rsid w:val="00F805D1"/>
    <w:rsid w:val="00F916B0"/>
    <w:rsid w:val="00F91727"/>
    <w:rsid w:val="00FA5C95"/>
    <w:rsid w:val="00FB1BE5"/>
    <w:rsid w:val="00FB25B7"/>
    <w:rsid w:val="00FB33D9"/>
    <w:rsid w:val="00FB4ACA"/>
    <w:rsid w:val="00FB5093"/>
    <w:rsid w:val="00FB6386"/>
    <w:rsid w:val="00FC4B51"/>
    <w:rsid w:val="00FC5A11"/>
    <w:rsid w:val="00FD6DDD"/>
    <w:rsid w:val="00FD6F77"/>
    <w:rsid w:val="00FD71BD"/>
    <w:rsid w:val="00FE3A92"/>
    <w:rsid w:val="00FE3BEF"/>
    <w:rsid w:val="00FE4465"/>
    <w:rsid w:val="00FE4BAF"/>
    <w:rsid w:val="00FE4C6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 w:type="paragraph" w:customStyle="1" w:styleId="paragraph">
    <w:name w:val="paragraph"/>
    <w:basedOn w:val="a"/>
    <w:rsid w:val="002D1E37"/>
    <w:pPr>
      <w:spacing w:before="100" w:beforeAutospacing="1" w:after="100" w:afterAutospacing="1"/>
    </w:pPr>
    <w:rPr>
      <w:rFonts w:eastAsia="宋体"/>
      <w:sz w:val="24"/>
      <w:szCs w:val="24"/>
    </w:rPr>
  </w:style>
  <w:style w:type="character" w:customStyle="1" w:styleId="normaltextrun">
    <w:name w:val="normaltextrun"/>
    <w:basedOn w:val="a0"/>
    <w:rsid w:val="002D1E37"/>
  </w:style>
  <w:style w:type="character" w:customStyle="1" w:styleId="eop">
    <w:name w:val="eop"/>
    <w:basedOn w:val="a0"/>
    <w:rsid w:val="002D1E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899561-8BC2-4512-8B02-B3B679BCB4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1619</TotalTime>
  <Pages>2</Pages>
  <Words>579</Words>
  <Characters>3306</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282</cp:revision>
  <cp:lastPrinted>1900-12-31T16:00:00Z</cp:lastPrinted>
  <dcterms:created xsi:type="dcterms:W3CDTF">2022-09-27T08:35:00Z</dcterms:created>
  <dcterms:modified xsi:type="dcterms:W3CDTF">2025-09-30T07:04:00Z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